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73163C09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7D0D9C">
        <w:rPr>
          <w:b/>
          <w:sz w:val="28"/>
        </w:rPr>
        <w:t>5</w:t>
      </w:r>
      <w:r w:rsidR="001D4A28">
        <w:rPr>
          <w:b/>
          <w:sz w:val="28"/>
        </w:rPr>
        <w:t>705</w:t>
      </w:r>
    </w:p>
    <w:p w14:paraId="721DE9DF" w14:textId="70476FCA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AF3">
          <w:rPr>
            <w:rFonts w:cs="Arial"/>
            <w:b/>
            <w:sz w:val="24"/>
            <w:szCs w:val="24"/>
          </w:rPr>
          <w:t>Hefei</w:t>
        </w:r>
        <w:r w:rsidR="00ED7336" w:rsidRPr="00057ADC">
          <w:rPr>
            <w:rFonts w:cs="Arial"/>
            <w:b/>
            <w:sz w:val="24"/>
            <w:szCs w:val="24"/>
          </w:rPr>
          <w:t xml:space="preserve">, </w:t>
        </w:r>
        <w:r w:rsidR="001D1AF3">
          <w:rPr>
            <w:rFonts w:cs="Arial"/>
            <w:b/>
            <w:sz w:val="24"/>
            <w:szCs w:val="24"/>
          </w:rPr>
          <w:t>China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1D1AF3">
          <w:rPr>
            <w:b/>
            <w:noProof/>
            <w:sz w:val="24"/>
          </w:rPr>
          <w:t>4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1D1AF3">
          <w:rPr>
            <w:b/>
            <w:noProof/>
            <w:sz w:val="24"/>
          </w:rPr>
          <w:t>18</w:t>
        </w:r>
        <w:r w:rsidR="001D1AF3" w:rsidRPr="001D1AF3">
          <w:rPr>
            <w:b/>
            <w:noProof/>
            <w:sz w:val="24"/>
            <w:vertAlign w:val="superscript"/>
          </w:rPr>
          <w:t>th</w:t>
        </w:r>
        <w:r w:rsidR="001D1AF3">
          <w:rPr>
            <w:b/>
            <w:noProof/>
            <w:sz w:val="24"/>
          </w:rPr>
          <w:t xml:space="preserve"> October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B98D716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5428D2D5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7D0D9C">
              <w:rPr>
                <w:b/>
                <w:sz w:val="28"/>
                <w:lang w:val="en-US" w:eastAsia="zh-CN"/>
              </w:rPr>
              <w:t>365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17F6AB31" w:rsidR="00E00EAA" w:rsidRDefault="001D4A2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6DEA9199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DC20C3">
                <w:rPr>
                  <w:b/>
                  <w:sz w:val="28"/>
                  <w:lang w:val="en-US" w:eastAsia="zh-CN"/>
                </w:rPr>
                <w:t>8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DC20C3">
                <w:rPr>
                  <w:b/>
                  <w:sz w:val="28"/>
                  <w:lang w:val="en-US" w:eastAsia="zh-CN"/>
                </w:rPr>
                <w:t>3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7CD92393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DB75ED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21137C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EB774C">
              <w:t>CATT, ZTE</w:t>
            </w:r>
            <w:r w:rsidR="00AA3A51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05247180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1D4A28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B51BBC">
              <w:rPr>
                <w:lang w:val="en-US" w:eastAsia="zh-CN"/>
              </w:rPr>
              <w:t>1</w:t>
            </w:r>
            <w:r w:rsidR="001D4A28">
              <w:rPr>
                <w:lang w:val="en-US" w:eastAsia="zh-CN"/>
              </w:rPr>
              <w:t>4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445F248" w:rsidR="00E00EAA" w:rsidRDefault="00DC20C3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54D526ED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1B798E">
              <w:rPr>
                <w:lang w:val="en-US" w:eastAsia="zh-CN"/>
              </w:rPr>
              <w:t>8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B0E0" w14:textId="64CD0D60" w:rsidR="00D432B1" w:rsidRDefault="000D70CA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A13AD">
              <w:rPr>
                <w:rFonts w:hint="eastAsia"/>
                <w:b/>
                <w:bCs/>
                <w:i/>
                <w:iCs/>
                <w:lang w:val="fr-FR"/>
              </w:rPr>
              <w:t>D</w:t>
            </w:r>
            <w:r w:rsidRPr="000A13AD">
              <w:rPr>
                <w:b/>
                <w:bCs/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</w:t>
            </w:r>
            <w:r w:rsidR="000A13AD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Pr="007E6D33">
              <w:rPr>
                <w:lang w:eastAsia="zh-CN"/>
              </w:rPr>
              <w:t xml:space="preserve">Contains FDD </w:t>
            </w:r>
            <w:r w:rsidRPr="000D70CA">
              <w:rPr>
                <w:b/>
                <w:bCs/>
                <w:u w:val="single"/>
                <w:lang w:eastAsia="zh-CN"/>
              </w:rPr>
              <w:t>UL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>-DU’s cell</w:t>
            </w:r>
            <w:r>
              <w:rPr>
                <w:lang w:eastAsia="zh-CN"/>
              </w:rPr>
              <w:t>”</w:t>
            </w:r>
            <w:r w:rsidRPr="007E6D33">
              <w:rPr>
                <w:lang w:eastAsia="zh-CN"/>
              </w:rPr>
              <w:t>.</w:t>
            </w:r>
            <w:r w:rsidR="00EF710B">
              <w:rPr>
                <w:lang w:eastAsia="zh-CN"/>
              </w:rPr>
              <w:t xml:space="preserve"> </w:t>
            </w:r>
            <w:r w:rsidR="00537C6E">
              <w:rPr>
                <w:lang w:eastAsia="zh-CN"/>
              </w:rPr>
              <w:t>The “</w:t>
            </w:r>
            <w:r w:rsidR="00537C6E">
              <w:rPr>
                <w:b/>
                <w:bCs/>
                <w:u w:val="single"/>
                <w:lang w:eastAsia="zh-CN"/>
              </w:rPr>
              <w:t>UL</w:t>
            </w:r>
            <w:r w:rsidR="00537C6E" w:rsidRPr="00537C6E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537C6E">
              <w:rPr>
                <w:lang w:eastAsia="zh-CN"/>
              </w:rPr>
              <w:t>“</w:t>
            </w:r>
            <w:r w:rsidR="00EF710B" w:rsidRPr="00EF710B">
              <w:rPr>
                <w:b/>
                <w:bCs/>
                <w:lang w:eastAsia="zh-CN"/>
              </w:rPr>
              <w:t>DL</w:t>
            </w:r>
            <w:r w:rsidR="00537C6E">
              <w:rPr>
                <w:b/>
                <w:bCs/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. </w:t>
            </w:r>
          </w:p>
          <w:p w14:paraId="7C57DE72" w14:textId="77777777" w:rsid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7FC8B2F9" w:rsidR="00D432B1" w:rsidRP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semantics description for </w:t>
            </w:r>
            <w:proofErr w:type="spellStart"/>
            <w:r w:rsidR="00537C6E" w:rsidRPr="00537C6E">
              <w:rPr>
                <w:i/>
                <w:iCs/>
                <w:lang w:eastAsia="zh-CN"/>
              </w:rPr>
              <w:t>gNB</w:t>
            </w:r>
            <w:proofErr w:type="spellEnd"/>
            <w:r w:rsidR="00537C6E" w:rsidRPr="00537C6E">
              <w:rPr>
                <w:i/>
                <w:iCs/>
                <w:lang w:eastAsia="zh-CN"/>
              </w:rPr>
              <w:t>-DU Cell Resource Configuration-TDD</w:t>
            </w:r>
            <w:r w:rsidR="00537C6E">
              <w:rPr>
                <w:lang w:eastAsia="zh-CN"/>
              </w:rPr>
              <w:t xml:space="preserve"> IE is “</w:t>
            </w:r>
            <w:r w:rsidR="00537C6E" w:rsidRPr="007E6D33">
              <w:rPr>
                <w:lang w:eastAsia="zh-CN"/>
              </w:rPr>
              <w:t xml:space="preserve">Contains 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537C6E" w:rsidRPr="007E6D33">
              <w:rPr>
                <w:lang w:eastAsia="zh-CN"/>
              </w:rPr>
              <w:t>gNB</w:t>
            </w:r>
            <w:proofErr w:type="spellEnd"/>
            <w:r w:rsidR="00537C6E" w:rsidRPr="007E6D33">
              <w:rPr>
                <w:lang w:eastAsia="zh-CN"/>
              </w:rPr>
              <w:t>-DU’s cell.</w:t>
            </w:r>
            <w:r w:rsidR="00537C6E">
              <w:rPr>
                <w:lang w:eastAsia="zh-CN"/>
              </w:rPr>
              <w:t>” The “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>
              <w:rPr>
                <w:lang w:eastAsia="zh-CN"/>
              </w:rPr>
              <w:t>” shall be “</w:t>
            </w:r>
            <w:r w:rsidR="00537C6E" w:rsidRPr="00537C6E">
              <w:rPr>
                <w:b/>
                <w:bCs/>
                <w:lang w:eastAsia="zh-CN"/>
              </w:rPr>
              <w:t>TDD</w:t>
            </w:r>
            <w:r w:rsidR="00537C6E">
              <w:rPr>
                <w:lang w:eastAsia="zh-CN"/>
              </w:rPr>
              <w:t>”.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7A353EE4" w:rsidR="00E00EA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C12AF">
              <w:rPr>
                <w:rFonts w:hint="eastAsia"/>
                <w:i/>
                <w:iCs/>
                <w:lang w:val="fr-FR"/>
              </w:rPr>
              <w:t>D</w:t>
            </w:r>
            <w:r w:rsidRPr="000C12AF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</w:t>
            </w:r>
            <w:r w:rsidR="00EF710B">
              <w:rPr>
                <w:lang w:val="en-US" w:eastAsia="zh-CN"/>
              </w:rPr>
              <w:t>Correct the semantics description “</w:t>
            </w:r>
            <w:r w:rsidR="00EF710B" w:rsidRPr="007E6D33">
              <w:rPr>
                <w:lang w:eastAsia="zh-CN"/>
              </w:rPr>
              <w:t xml:space="preserve">Contains FDD </w:t>
            </w:r>
            <w:r w:rsidR="00EF710B" w:rsidRPr="00375854">
              <w:rPr>
                <w:b/>
                <w:bCs/>
                <w:lang w:eastAsia="zh-CN"/>
              </w:rPr>
              <w:t>UL</w:t>
            </w:r>
            <w:r w:rsidR="00EF710B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EF710B" w:rsidRPr="007E6D33">
              <w:rPr>
                <w:lang w:eastAsia="zh-CN"/>
              </w:rPr>
              <w:t>gNB</w:t>
            </w:r>
            <w:proofErr w:type="spellEnd"/>
            <w:r w:rsidR="00EF710B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 To “</w:t>
            </w:r>
            <w:r w:rsidR="00D73B21" w:rsidRPr="007E6D33">
              <w:rPr>
                <w:lang w:eastAsia="zh-CN"/>
              </w:rPr>
              <w:t xml:space="preserve">Contains FDD </w:t>
            </w:r>
            <w:r w:rsidR="00D73B21" w:rsidRPr="00375854">
              <w:rPr>
                <w:b/>
                <w:bCs/>
                <w:lang w:eastAsia="zh-CN"/>
              </w:rPr>
              <w:t>DL</w:t>
            </w:r>
            <w:r w:rsidR="00D73B21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</w:t>
            </w:r>
          </w:p>
          <w:p w14:paraId="7F9F37A7" w14:textId="77777777" w:rsidR="00697B0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3E8F5EBD" w14:textId="61A58878" w:rsidR="00D030E9" w:rsidRDefault="00697B0A" w:rsidP="00D030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537C6E">
              <w:rPr>
                <w:i/>
                <w:iCs/>
                <w:lang w:eastAsia="zh-CN"/>
              </w:rPr>
              <w:t>gNB</w:t>
            </w:r>
            <w:proofErr w:type="spellEnd"/>
            <w:r w:rsidRPr="00537C6E">
              <w:rPr>
                <w:i/>
                <w:iCs/>
                <w:lang w:eastAsia="zh-CN"/>
              </w:rPr>
              <w:t>-DU Cell Resource Configuration-TDD</w:t>
            </w:r>
            <w:r>
              <w:rPr>
                <w:lang w:eastAsia="zh-CN"/>
              </w:rPr>
              <w:t xml:space="preserve"> IE, </w:t>
            </w:r>
            <w:r w:rsidR="00D030E9">
              <w:rPr>
                <w:lang w:val="en-US" w:eastAsia="zh-CN"/>
              </w:rPr>
              <w:t>Correct the semantics description “</w:t>
            </w:r>
            <w:r w:rsidR="00D030E9" w:rsidRPr="007E6D33">
              <w:rPr>
                <w:lang w:eastAsia="zh-CN"/>
              </w:rPr>
              <w:t xml:space="preserve">Contains </w:t>
            </w:r>
            <w:proofErr w:type="spellStart"/>
            <w:r w:rsidR="007D0409" w:rsidRPr="007E6D33">
              <w:rPr>
                <w:lang w:eastAsia="zh-CN"/>
              </w:rPr>
              <w:t>Contains</w:t>
            </w:r>
            <w:proofErr w:type="spellEnd"/>
            <w:r w:rsidR="007D0409" w:rsidRPr="007E6D33">
              <w:rPr>
                <w:lang w:eastAsia="zh-CN"/>
              </w:rPr>
              <w:t xml:space="preserve"> </w:t>
            </w:r>
            <w:r w:rsidR="007D0409" w:rsidRPr="00375854">
              <w:rPr>
                <w:b/>
                <w:bCs/>
                <w:lang w:eastAsia="zh-CN"/>
              </w:rPr>
              <w:t>FDD UL</w:t>
            </w:r>
            <w:r w:rsidR="007D0409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7D0409" w:rsidRPr="007E6D33">
              <w:rPr>
                <w:lang w:eastAsia="zh-CN"/>
              </w:rPr>
              <w:t>gNB</w:t>
            </w:r>
            <w:proofErr w:type="spellEnd"/>
            <w:r w:rsidR="007D0409" w:rsidRPr="007E6D33">
              <w:rPr>
                <w:lang w:eastAsia="zh-CN"/>
              </w:rPr>
              <w:t>-DU’s cell.</w:t>
            </w:r>
            <w:r w:rsidR="007D0409">
              <w:rPr>
                <w:lang w:eastAsia="zh-CN"/>
              </w:rPr>
              <w:t xml:space="preserve">” </w:t>
            </w:r>
            <w:r w:rsidR="00D73B21">
              <w:rPr>
                <w:lang w:eastAsia="zh-CN"/>
              </w:rPr>
              <w:t>To “</w:t>
            </w:r>
            <w:r w:rsidR="00D73B21" w:rsidRPr="007E6D33">
              <w:rPr>
                <w:lang w:eastAsia="zh-CN"/>
              </w:rPr>
              <w:t xml:space="preserve">Contains </w:t>
            </w:r>
            <w:proofErr w:type="spellStart"/>
            <w:r w:rsidR="00D73B21" w:rsidRPr="007E6D33">
              <w:rPr>
                <w:lang w:eastAsia="zh-CN"/>
              </w:rPr>
              <w:t>Contains</w:t>
            </w:r>
            <w:proofErr w:type="spellEnd"/>
            <w:r w:rsidR="00D73B21" w:rsidRPr="007E6D33">
              <w:rPr>
                <w:lang w:eastAsia="zh-CN"/>
              </w:rPr>
              <w:t xml:space="preserve"> </w:t>
            </w:r>
            <w:r w:rsidR="00D73B21" w:rsidRPr="00375854">
              <w:rPr>
                <w:b/>
                <w:bCs/>
                <w:lang w:eastAsia="zh-CN"/>
              </w:rPr>
              <w:t>TDD</w:t>
            </w:r>
            <w:r w:rsidR="00875558">
              <w:rPr>
                <w:lang w:eastAsia="zh-CN"/>
              </w:rPr>
              <w:t xml:space="preserve"> </w:t>
            </w:r>
            <w:r w:rsidR="00D73B21" w:rsidRPr="007E6D33">
              <w:rPr>
                <w:lang w:eastAsia="zh-CN"/>
              </w:rPr>
              <w:t xml:space="preserve">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eastAsia="zh-CN"/>
              </w:rPr>
              <w:t>”</w:t>
            </w:r>
          </w:p>
          <w:p w14:paraId="5EAA1909" w14:textId="77777777" w:rsidR="00D030E9" w:rsidRDefault="00D030E9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1B80CD2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3172F">
              <w:rPr>
                <w:rFonts w:cs="Arial"/>
                <w:lang w:val="en-US" w:eastAsia="zh-CN"/>
              </w:rPr>
              <w:t>lim</w:t>
            </w:r>
            <w:r w:rsidR="003816DA">
              <w:rPr>
                <w:rFonts w:cs="Arial"/>
                <w:lang w:val="en-US" w:eastAsia="zh-CN"/>
              </w:rPr>
              <w:t>i</w:t>
            </w:r>
            <w:r w:rsidR="0013172F">
              <w:rPr>
                <w:rFonts w:cs="Arial"/>
                <w:lang w:val="en-US" w:eastAsia="zh-CN"/>
              </w:rPr>
              <w:t>ted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</w:t>
            </w:r>
            <w:r w:rsidR="0013172F">
              <w:rPr>
                <w:rFonts w:cs="Arial"/>
              </w:rPr>
              <w:t>s</w:t>
            </w:r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A28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1D4A28" w:rsidRDefault="001D4A28" w:rsidP="001D4A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521DC50B" w:rsidR="001D4A28" w:rsidRDefault="001D4A28" w:rsidP="001D4A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Pr="00C83BFB">
              <w:rPr>
                <w:lang w:val="en-US" w:eastAsia="zh-CN"/>
              </w:rPr>
              <w:t xml:space="preserve">ambiguity of the </w:t>
            </w:r>
            <w:r>
              <w:rPr>
                <w:lang w:val="en-US" w:eastAsia="zh-CN"/>
              </w:rPr>
              <w:t xml:space="preserve">semantics description for </w:t>
            </w:r>
            <w:proofErr w:type="spellStart"/>
            <w:r w:rsidRPr="00CA55B3">
              <w:rPr>
                <w:i/>
                <w:iCs/>
                <w:lang w:val="fr-FR"/>
              </w:rPr>
              <w:t>gNB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CA55B3">
              <w:rPr>
                <w:i/>
                <w:iCs/>
                <w:lang w:val="fr-FR"/>
              </w:rPr>
              <w:t>Cell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 Resource Configuration-FDD-</w:t>
            </w:r>
            <w:r w:rsidRPr="00CA55B3">
              <w:rPr>
                <w:rFonts w:hint="eastAsia"/>
                <w:i/>
                <w:iCs/>
                <w:lang w:val="fr-FR"/>
              </w:rPr>
              <w:t>D</w:t>
            </w:r>
            <w:r w:rsidRPr="00CA55B3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and the </w:t>
            </w:r>
            <w:proofErr w:type="spellStart"/>
            <w:r>
              <w:rPr>
                <w:lang w:val="fr-FR"/>
              </w:rPr>
              <w:t>semantics</w:t>
            </w:r>
            <w:proofErr w:type="spellEnd"/>
            <w:r>
              <w:rPr>
                <w:lang w:val="fr-FR"/>
              </w:rPr>
              <w:t xml:space="preserve"> description for </w:t>
            </w:r>
            <w:proofErr w:type="spellStart"/>
            <w:r w:rsidRPr="0061569E">
              <w:rPr>
                <w:i/>
                <w:iCs/>
                <w:lang w:val="fr-FR"/>
              </w:rPr>
              <w:t>gNB</w:t>
            </w:r>
            <w:proofErr w:type="spellEnd"/>
            <w:r w:rsidRPr="0061569E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61569E">
              <w:rPr>
                <w:i/>
                <w:iCs/>
                <w:lang w:val="fr-FR"/>
              </w:rPr>
              <w:t>Cell</w:t>
            </w:r>
            <w:proofErr w:type="spellEnd"/>
            <w:r w:rsidRPr="0061569E">
              <w:rPr>
                <w:i/>
                <w:iCs/>
                <w:lang w:val="fr-FR"/>
              </w:rPr>
              <w:t xml:space="preserve"> Resource Configuration-TDD</w:t>
            </w:r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exist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33468E8" w:rsidR="00E00EAA" w:rsidRDefault="009C3B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9.2.2.11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3DF3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893DF3" w:rsidRDefault="00893DF3" w:rsidP="0089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2391B01D" w:rsidR="00893DF3" w:rsidRDefault="00893DF3" w:rsidP="00893D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0E3DFC0D" w14:textId="77777777" w:rsidR="00B71BDC" w:rsidRPr="000F61A6" w:rsidRDefault="00B71BDC" w:rsidP="00B71BDC">
      <w:pPr>
        <w:pStyle w:val="Heading4"/>
        <w:keepNext w:val="0"/>
        <w:keepLines w:val="0"/>
        <w:widowControl w:val="0"/>
      </w:pPr>
      <w:bookmarkStart w:id="2" w:name="_Toc175587639"/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170755117"/>
      <w:bookmarkStart w:id="21" w:name="_Toc163030330"/>
      <w:bookmarkStart w:id="22" w:name="_Toc155991759"/>
      <w:r w:rsidRPr="000F61A6">
        <w:t>9.2.2.11</w:t>
      </w:r>
      <w:r w:rsidRPr="000F61A6">
        <w:tab/>
        <w:t>Served Cell Information NR</w:t>
      </w:r>
      <w:bookmarkEnd w:id="2"/>
    </w:p>
    <w:p w14:paraId="7AFB283B" w14:textId="77777777" w:rsidR="00B71BDC" w:rsidRPr="00FD0425" w:rsidRDefault="00B71BDC" w:rsidP="00B71BD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1BDC" w:rsidRPr="00FD0425" w14:paraId="2F0B9DB9" w14:textId="77777777" w:rsidTr="000E4600">
        <w:trPr>
          <w:tblHeader/>
        </w:trPr>
        <w:tc>
          <w:tcPr>
            <w:tcW w:w="2160" w:type="dxa"/>
          </w:tcPr>
          <w:p w14:paraId="1043516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969A8A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B34381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31552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9C7B5E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359E2B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018302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71BDC" w:rsidRPr="00FD0425" w14:paraId="77278BF0" w14:textId="77777777" w:rsidTr="000E4600">
        <w:tc>
          <w:tcPr>
            <w:tcW w:w="2160" w:type="dxa"/>
          </w:tcPr>
          <w:p w14:paraId="6BAE8C4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249A53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311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C9DD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0239DD2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0E6198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6D38C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517E66E0" w14:textId="77777777" w:rsidTr="000E4600">
        <w:tc>
          <w:tcPr>
            <w:tcW w:w="2160" w:type="dxa"/>
          </w:tcPr>
          <w:p w14:paraId="433073F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4DDF83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8736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3E2B7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41724B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E947B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033C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8C8833D" w14:textId="77777777" w:rsidTr="000E4600">
        <w:tc>
          <w:tcPr>
            <w:tcW w:w="2160" w:type="dxa"/>
          </w:tcPr>
          <w:p w14:paraId="793D919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A063A9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3C29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4D437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A213A9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7D0917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692BF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0329EE48" w14:textId="77777777" w:rsidTr="000E4600">
        <w:tc>
          <w:tcPr>
            <w:tcW w:w="2160" w:type="dxa"/>
          </w:tcPr>
          <w:p w14:paraId="4F5F933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09EF5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479C8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4B9FB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33BC2D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6AEA0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46918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4A304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55FF860C" w14:textId="77777777" w:rsidTr="000E4600">
        <w:tc>
          <w:tcPr>
            <w:tcW w:w="2160" w:type="dxa"/>
          </w:tcPr>
          <w:p w14:paraId="7AA6EA4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0760FB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44D3B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77BDCC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D2173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7D146C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94800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6248495B" w14:textId="77777777" w:rsidTr="000E4600">
        <w:tc>
          <w:tcPr>
            <w:tcW w:w="2160" w:type="dxa"/>
          </w:tcPr>
          <w:p w14:paraId="46C6527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156DD2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6FCC6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283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38C37D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47595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C6DA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65AD23C" w14:textId="77777777" w:rsidTr="000E4600">
        <w:tc>
          <w:tcPr>
            <w:tcW w:w="2160" w:type="dxa"/>
          </w:tcPr>
          <w:p w14:paraId="0A331B2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5A55AA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933D9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F896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37E8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EBB26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280BD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E0347D6" w14:textId="77777777" w:rsidTr="000E4600">
        <w:tc>
          <w:tcPr>
            <w:tcW w:w="2160" w:type="dxa"/>
          </w:tcPr>
          <w:p w14:paraId="653FF1D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12D4E6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2566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DE5A6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3F9C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5E0E9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62DE9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123D5A05" w14:textId="77777777" w:rsidTr="000E4600">
        <w:tc>
          <w:tcPr>
            <w:tcW w:w="2160" w:type="dxa"/>
          </w:tcPr>
          <w:p w14:paraId="6EE7C0E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BE0F1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AEFD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74A70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CA6A4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5B7A0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65821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D3A8F14" w14:textId="77777777" w:rsidTr="000E4600">
        <w:tc>
          <w:tcPr>
            <w:tcW w:w="2160" w:type="dxa"/>
          </w:tcPr>
          <w:p w14:paraId="56B330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334E2D0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2297C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264BA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B31C1C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EE4B7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76B332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5005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DD4FDDE" w14:textId="77777777" w:rsidTr="000E4600">
        <w:tc>
          <w:tcPr>
            <w:tcW w:w="2160" w:type="dxa"/>
          </w:tcPr>
          <w:p w14:paraId="1A8FAFB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5548A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51F88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B793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399F4E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454B07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026C6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61EB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103888F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7A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F0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B7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2D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2542AE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C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1C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95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4FA149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36F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3CE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DD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F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B21CBF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E6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157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84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7154CB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C7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4E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9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860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64F5D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97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CF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D4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042BAF2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346" w14:textId="77777777" w:rsidR="00B71BDC" w:rsidRPr="00A70CC8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9DE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69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149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D70835A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F8A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F6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4A2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4EA5D2E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2D5D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E5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46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992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5EC20667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86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</w:t>
            </w:r>
            <w:r w:rsidRPr="007E6D33">
              <w:rPr>
                <w:lang w:eastAsia="zh-CN"/>
              </w:rPr>
              <w:lastRenderedPageBreak/>
              <w:t xml:space="preserve">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EB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E0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106B7C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81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0B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00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5AB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7654EBE6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B09" w14:textId="38BB3AA5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ins w:id="23" w:author="Nokia" w:date="2024-09-30T09:39:00Z" w16du:dateUtc="2024-09-30T01:39:00Z">
              <w:r>
                <w:rPr>
                  <w:lang w:eastAsia="zh-CN"/>
                </w:rPr>
                <w:t>DL</w:t>
              </w:r>
            </w:ins>
            <w:del w:id="24" w:author="Nokia" w:date="2024-09-30T09:39:00Z" w16du:dateUtc="2024-09-30T01:39:00Z">
              <w:r w:rsidRPr="007E6D33" w:rsidDel="00B71BDC">
                <w:rPr>
                  <w:lang w:eastAsia="zh-CN"/>
                </w:rPr>
                <w:delText>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121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398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5682DB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AC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629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7BE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02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66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6C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069437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9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9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19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8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6D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83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65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2F39D9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F0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5C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98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3C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A09CAE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39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15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01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2DF79C5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22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55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730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81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61F37A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DE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91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9F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277D25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EE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87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D5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5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F1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4A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6D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BDC" w:rsidRPr="00FD0425" w14:paraId="5608719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47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8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61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D1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0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2D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01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13CB1A8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B4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19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DC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EA5" w14:textId="77777777" w:rsidR="00B71BDC" w:rsidRPr="001C7D4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364FA19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6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C0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6E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40B943F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6C7" w14:textId="77777777" w:rsidR="00B71BDC" w:rsidRPr="00A70CC8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F2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FD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435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3C01578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32C" w14:textId="7037D971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ins w:id="25" w:author="Nokia" w:date="2024-09-30T09:39:00Z" w16du:dateUtc="2024-09-30T01:39:00Z">
              <w:r>
                <w:rPr>
                  <w:lang w:eastAsia="zh-CN"/>
                </w:rPr>
                <w:t>TDD</w:t>
              </w:r>
            </w:ins>
            <w:del w:id="26" w:author="Nokia" w:date="2024-09-30T09:39:00Z" w16du:dateUtc="2024-09-30T01:39:00Z">
              <w:r w:rsidRPr="007E6D33" w:rsidDel="00B71BDC">
                <w:rPr>
                  <w:lang w:eastAsia="zh-CN"/>
                </w:rPr>
                <w:delText>FDD 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7A2" w14:textId="77777777" w:rsidR="00B71BDC" w:rsidRPr="001C7D4A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19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07226CA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B5E6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77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CC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06D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6C8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0B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51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BDC" w:rsidRPr="00FD0425" w14:paraId="11839CE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B4C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C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95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41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0583E20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4F4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26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FA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7E0A68B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64B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11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C86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47D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67D5A485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EED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03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D8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D79931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E8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34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9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89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160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</w:t>
            </w:r>
            <w:r w:rsidRPr="00FD0425">
              <w:rPr>
                <w:lang w:val="en-US"/>
              </w:rPr>
              <w:lastRenderedPageBreak/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3D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F2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A72BA1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2F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58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B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B4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49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3D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3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261889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81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5AB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28C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FC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E8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B1D86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E6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1B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71BDC" w:rsidRPr="00FD0425" w14:paraId="445CAC1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1A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D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89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CD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0D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28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C1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457C971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6F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BA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7A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AC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A8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22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16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E8A7E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A9A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41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55C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E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33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25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8C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A6DF7B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2AA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6E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26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83D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E5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F9C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02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0FEC9C8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9E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E4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6D8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10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EDE7F7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A7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6BC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A4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9DA33D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6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8F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0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5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66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C8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C2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71BDC" w:rsidRPr="00FD0425" w14:paraId="587B7C1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5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42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9C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46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E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</w:t>
            </w:r>
            <w:r w:rsidRPr="009354E2">
              <w:rPr>
                <w:lang w:val="en-US"/>
              </w:rPr>
              <w:lastRenderedPageBreak/>
              <w:t xml:space="preserve">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69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FA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71BDC" w:rsidRPr="00FD0425" w14:paraId="2EFDF13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95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B8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C8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3F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C3E" w14:textId="77777777" w:rsidR="00B71BDC" w:rsidRPr="009354E2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C0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8F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71BDC" w:rsidRPr="00FD0425" w14:paraId="7BECFD9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9A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A3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E8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85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A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56A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68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71BDC" w:rsidRPr="00FD0425" w14:paraId="12CD7F6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6D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06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F3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9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20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47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41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71BDC" w:rsidRPr="00FD0425" w14:paraId="30C39CA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3D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62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C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A7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5B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7D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5C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71BDC" w:rsidRPr="00FD0425" w14:paraId="6CB1E1B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DEB" w14:textId="77777777" w:rsidR="00B71BDC" w:rsidRPr="00032767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7FF" w14:textId="77777777" w:rsidR="00B71BDC" w:rsidRPr="00BB5C7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3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B27" w14:textId="77777777" w:rsidR="00B71BDC" w:rsidRPr="00BB5C7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3F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D3CAAA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7DB" w14:textId="77777777" w:rsidR="00B71BDC" w:rsidRPr="00A70CC8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CF" w14:textId="77777777" w:rsidR="00B71BDC" w:rsidRPr="0059460A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71BDC" w:rsidRPr="00FD0425" w14:paraId="0D209C6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B2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3D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93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415" w14:textId="77777777" w:rsidR="00B71BDC" w:rsidRPr="003954E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3F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643" w14:textId="77777777" w:rsidR="00B71BDC" w:rsidRPr="00A80E7B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F6A" w14:textId="77777777" w:rsidR="00B71BDC" w:rsidRPr="00A80E7B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6CAE088B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BB9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86A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D0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6D0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71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0D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12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71BDC" w:rsidRPr="00FD0425" w14:paraId="65C1383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B6DA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BADD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8E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D0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2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F9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3F4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844739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1B7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F9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7D4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87A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D4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EC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6E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4969E981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59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CEF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BE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25E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DE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114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08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3D2B9E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5D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E4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A81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3DD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</w:t>
            </w:r>
            <w:r w:rsidRPr="00B7658F">
              <w:rPr>
                <w:lang w:val="fr-FR" w:eastAsia="ja-JP"/>
              </w:rPr>
              <w:lastRenderedPageBreak/>
              <w:t>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06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Index to uniquely identify the part of </w:t>
            </w:r>
            <w:r>
              <w:rPr>
                <w:lang w:eastAsia="ja-JP"/>
              </w:rPr>
              <w:lastRenderedPageBreak/>
              <w:t>the NR-U Channel Bandwidth consisting of a contiguous set of resource blocks (RBs) on which a channel access procedure is performed in shared spectrum.</w:t>
            </w:r>
          </w:p>
          <w:p w14:paraId="0B5AC6F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48F445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73CFB2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FD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77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E903FE3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4E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C9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06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189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F7D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C966FA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729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70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06590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7DE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6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B9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1FF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65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AF4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337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33825CF3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C047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4D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96F" w14:textId="77777777" w:rsidR="00B71BDC" w:rsidRPr="00791720" w:rsidRDefault="00B71BDC" w:rsidP="000E46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C52D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EA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9A59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0FA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71BDC" w:rsidRPr="00FD0425" w14:paraId="7BDDA118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6DD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4EF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49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E7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066" w14:textId="77777777" w:rsidR="00B71BDC" w:rsidRPr="00DD1856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54D08E5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lastRenderedPageBreak/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913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CF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185AA5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61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BB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83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9E4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1E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43F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E8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4EC02D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01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BA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CF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61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37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BB5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E2D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BEC551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57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A4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46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602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0D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25C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7B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3304331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E09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EDA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1C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</w:t>
            </w:r>
            <w:proofErr w:type="gramStart"/>
            <w:r w:rsidRPr="003048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586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DC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EBE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92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5B624B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E5B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4556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AA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34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6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0AF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4DDF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F10FB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B132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DAA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CC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F0F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22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ECA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D0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18AEC9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D28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AA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6D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94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E83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F0B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86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D7BD57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01F" w14:textId="77777777" w:rsidR="00B71BDC" w:rsidRPr="00CD2D78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F5E" w14:textId="77777777" w:rsidR="00B71BDC" w:rsidRPr="00F6343E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DD3F" w14:textId="77777777" w:rsidR="00B71BDC" w:rsidRPr="00F6343E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C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238B8D9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lastRenderedPageBreak/>
              <w:t>message, see TS 38.331 [10].</w:t>
            </w:r>
          </w:p>
          <w:p w14:paraId="3BC3858A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56E6D50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640F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977D12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5B8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A6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4FF2FD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06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3E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DB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91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6A4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1CA60487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28086571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652874F1" w14:textId="77777777" w:rsidR="00B71BDC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C1B3A09" w14:textId="77777777" w:rsidR="00B71BDC" w:rsidRPr="00A02490" w:rsidRDefault="00B71BDC" w:rsidP="000E4600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1B8E481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FA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77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71BDC" w:rsidRPr="00FD0425" w14:paraId="5DF0D916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551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42F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E2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81A0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2F3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A65D" w14:textId="77777777" w:rsidR="00B71BDC" w:rsidRPr="007740E6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F91" w14:textId="77777777" w:rsidR="00B71BDC" w:rsidRPr="007740E6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71BDC" w:rsidRPr="00FD0425" w14:paraId="3841BCC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1E8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738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59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7F4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B2E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787" w14:textId="77777777" w:rsidR="00B71BDC" w:rsidRDefault="00B71BDC" w:rsidP="000E46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924" w14:textId="77777777" w:rsidR="00B71BDC" w:rsidRDefault="00B71BDC" w:rsidP="000E46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71BDC" w:rsidRPr="00FD0425" w14:paraId="53EEFC7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C5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lastRenderedPageBreak/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3C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3E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28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74" w14:textId="77777777" w:rsidR="00B71BDC" w:rsidRDefault="00B71BDC" w:rsidP="000E46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B8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8F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12598522" w14:textId="77777777" w:rsidR="00B71BDC" w:rsidRPr="00FD0425" w:rsidRDefault="00B71BDC" w:rsidP="00B71BD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1BDC" w:rsidRPr="00FD0425" w14:paraId="5017C969" w14:textId="77777777" w:rsidTr="000E4600">
        <w:trPr>
          <w:tblHeader/>
        </w:trPr>
        <w:tc>
          <w:tcPr>
            <w:tcW w:w="3686" w:type="dxa"/>
          </w:tcPr>
          <w:p w14:paraId="0F5524FF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79149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71BDC" w:rsidRPr="00FD0425" w14:paraId="4FF5D212" w14:textId="77777777" w:rsidTr="000E4600">
        <w:tc>
          <w:tcPr>
            <w:tcW w:w="3686" w:type="dxa"/>
          </w:tcPr>
          <w:p w14:paraId="3B9691D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A65D70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71BDC" w:rsidRPr="00FD0425" w14:paraId="74269DB6" w14:textId="77777777" w:rsidTr="000E4600">
        <w:tc>
          <w:tcPr>
            <w:tcW w:w="3686" w:type="dxa"/>
          </w:tcPr>
          <w:p w14:paraId="2488E9C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7D976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71BDC" w:rsidRPr="00FD0425" w14:paraId="43E03972" w14:textId="77777777" w:rsidTr="000E4600">
        <w:tc>
          <w:tcPr>
            <w:tcW w:w="3686" w:type="dxa"/>
          </w:tcPr>
          <w:p w14:paraId="087D580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4BA63F8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71BDC" w:rsidRPr="00FD0425" w14:paraId="5051C46F" w14:textId="77777777" w:rsidTr="000E4600">
        <w:tc>
          <w:tcPr>
            <w:tcW w:w="3686" w:type="dxa"/>
          </w:tcPr>
          <w:p w14:paraId="0C08999E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40F9F5A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71BDC" w:rsidRPr="00FD0425" w14:paraId="5670A48A" w14:textId="77777777" w:rsidTr="000E4600">
        <w:tc>
          <w:tcPr>
            <w:tcW w:w="3686" w:type="dxa"/>
          </w:tcPr>
          <w:p w14:paraId="6BE9BC13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E1185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71BDC" w:rsidRPr="00FD0425" w14:paraId="45268E6D" w14:textId="77777777" w:rsidTr="000E4600">
        <w:tc>
          <w:tcPr>
            <w:tcW w:w="3686" w:type="dxa"/>
          </w:tcPr>
          <w:p w14:paraId="3A652C88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66A400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71BDC" w:rsidRPr="00FD0425" w14:paraId="60283061" w14:textId="77777777" w:rsidTr="000E4600">
        <w:tc>
          <w:tcPr>
            <w:tcW w:w="3686" w:type="dxa"/>
          </w:tcPr>
          <w:p w14:paraId="7332D58B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0372F8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0D4D242" w14:textId="77777777" w:rsidR="00B71BDC" w:rsidRPr="00FD0425" w:rsidRDefault="00B71BDC" w:rsidP="00B71BDC">
      <w:pPr>
        <w:widowControl w:val="0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1"/>
    <w:p w14:paraId="7894C45B" w14:textId="2D61E64F" w:rsidR="00E00EAA" w:rsidRDefault="00E00EAA">
      <w:pPr>
        <w:rPr>
          <w:lang w:val="en-US" w:eastAsia="zh-CN"/>
        </w:rPr>
      </w:pPr>
    </w:p>
    <w:bookmarkEnd w:id="22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31C2F" w14:textId="77777777" w:rsidR="001F41C3" w:rsidRDefault="001F41C3">
      <w:pPr>
        <w:spacing w:line="240" w:lineRule="auto"/>
      </w:pPr>
      <w:r>
        <w:separator/>
      </w:r>
    </w:p>
  </w:endnote>
  <w:endnote w:type="continuationSeparator" w:id="0">
    <w:p w14:paraId="60F274AD" w14:textId="77777777" w:rsidR="001F41C3" w:rsidRDefault="001F41C3">
      <w:pPr>
        <w:spacing w:line="240" w:lineRule="auto"/>
      </w:pPr>
      <w:r>
        <w:continuationSeparator/>
      </w:r>
    </w:p>
  </w:endnote>
  <w:endnote w:type="continuationNotice" w:id="1">
    <w:p w14:paraId="67202B63" w14:textId="77777777" w:rsidR="001F41C3" w:rsidRDefault="001F41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32646" w14:textId="77777777" w:rsidR="001F41C3" w:rsidRDefault="001F41C3">
      <w:pPr>
        <w:spacing w:after="0"/>
      </w:pPr>
      <w:r>
        <w:separator/>
      </w:r>
    </w:p>
  </w:footnote>
  <w:footnote w:type="continuationSeparator" w:id="0">
    <w:p w14:paraId="096E5FB1" w14:textId="77777777" w:rsidR="001F41C3" w:rsidRDefault="001F41C3">
      <w:pPr>
        <w:spacing w:after="0"/>
      </w:pPr>
      <w:r>
        <w:continuationSeparator/>
      </w:r>
    </w:p>
  </w:footnote>
  <w:footnote w:type="continuationNotice" w:id="1">
    <w:p w14:paraId="0F4474A0" w14:textId="77777777" w:rsidR="001F41C3" w:rsidRDefault="001F41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16E"/>
    <w:rsid w:val="0009594D"/>
    <w:rsid w:val="000A005D"/>
    <w:rsid w:val="000A13AD"/>
    <w:rsid w:val="000A6394"/>
    <w:rsid w:val="000B7FED"/>
    <w:rsid w:val="000C038A"/>
    <w:rsid w:val="000C12AF"/>
    <w:rsid w:val="000C4EB1"/>
    <w:rsid w:val="000C6598"/>
    <w:rsid w:val="000D354E"/>
    <w:rsid w:val="000D44B3"/>
    <w:rsid w:val="000D4897"/>
    <w:rsid w:val="000D70CA"/>
    <w:rsid w:val="000F0013"/>
    <w:rsid w:val="00113BFF"/>
    <w:rsid w:val="0013172F"/>
    <w:rsid w:val="00145D43"/>
    <w:rsid w:val="00192C46"/>
    <w:rsid w:val="001A08B3"/>
    <w:rsid w:val="001A25EC"/>
    <w:rsid w:val="001A7B60"/>
    <w:rsid w:val="001B3F98"/>
    <w:rsid w:val="001B52F0"/>
    <w:rsid w:val="001B798E"/>
    <w:rsid w:val="001B7A65"/>
    <w:rsid w:val="001C3219"/>
    <w:rsid w:val="001C6026"/>
    <w:rsid w:val="001D1AF3"/>
    <w:rsid w:val="001D4A28"/>
    <w:rsid w:val="001E1C6B"/>
    <w:rsid w:val="001E2A18"/>
    <w:rsid w:val="001E41F3"/>
    <w:rsid w:val="001E4CD3"/>
    <w:rsid w:val="001F41C3"/>
    <w:rsid w:val="00200906"/>
    <w:rsid w:val="0022420C"/>
    <w:rsid w:val="00227434"/>
    <w:rsid w:val="0026004D"/>
    <w:rsid w:val="00263949"/>
    <w:rsid w:val="002640DD"/>
    <w:rsid w:val="00273AEA"/>
    <w:rsid w:val="00275D12"/>
    <w:rsid w:val="00284FEB"/>
    <w:rsid w:val="002860C4"/>
    <w:rsid w:val="002B5741"/>
    <w:rsid w:val="002E472E"/>
    <w:rsid w:val="00305409"/>
    <w:rsid w:val="00312A98"/>
    <w:rsid w:val="003200F0"/>
    <w:rsid w:val="003609EF"/>
    <w:rsid w:val="00361BFA"/>
    <w:rsid w:val="0036231A"/>
    <w:rsid w:val="003648E2"/>
    <w:rsid w:val="00374DD4"/>
    <w:rsid w:val="00375854"/>
    <w:rsid w:val="003816DA"/>
    <w:rsid w:val="003851D3"/>
    <w:rsid w:val="00386DC5"/>
    <w:rsid w:val="003B64C3"/>
    <w:rsid w:val="003E1A36"/>
    <w:rsid w:val="003F2EA4"/>
    <w:rsid w:val="00410371"/>
    <w:rsid w:val="00421D8B"/>
    <w:rsid w:val="004242F1"/>
    <w:rsid w:val="00471FAF"/>
    <w:rsid w:val="004B75B7"/>
    <w:rsid w:val="004C7D6C"/>
    <w:rsid w:val="005141D9"/>
    <w:rsid w:val="0051580D"/>
    <w:rsid w:val="00537C6E"/>
    <w:rsid w:val="00547111"/>
    <w:rsid w:val="00550890"/>
    <w:rsid w:val="00587E3D"/>
    <w:rsid w:val="00592D74"/>
    <w:rsid w:val="00596E58"/>
    <w:rsid w:val="005A5683"/>
    <w:rsid w:val="005E0610"/>
    <w:rsid w:val="005E1025"/>
    <w:rsid w:val="005E2C44"/>
    <w:rsid w:val="0061569E"/>
    <w:rsid w:val="00621188"/>
    <w:rsid w:val="006257ED"/>
    <w:rsid w:val="00653DE4"/>
    <w:rsid w:val="00665C47"/>
    <w:rsid w:val="006825E0"/>
    <w:rsid w:val="00695808"/>
    <w:rsid w:val="00697B0A"/>
    <w:rsid w:val="006B46FB"/>
    <w:rsid w:val="006C0E12"/>
    <w:rsid w:val="006C245B"/>
    <w:rsid w:val="006E21FB"/>
    <w:rsid w:val="00787F06"/>
    <w:rsid w:val="00792342"/>
    <w:rsid w:val="007941CD"/>
    <w:rsid w:val="007977A8"/>
    <w:rsid w:val="007B0EAC"/>
    <w:rsid w:val="007B512A"/>
    <w:rsid w:val="007C2097"/>
    <w:rsid w:val="007D0409"/>
    <w:rsid w:val="007D0D9C"/>
    <w:rsid w:val="007D6A07"/>
    <w:rsid w:val="007F7259"/>
    <w:rsid w:val="008040A8"/>
    <w:rsid w:val="00826995"/>
    <w:rsid w:val="008279FA"/>
    <w:rsid w:val="00837ED1"/>
    <w:rsid w:val="008626E7"/>
    <w:rsid w:val="00870EE7"/>
    <w:rsid w:val="00875558"/>
    <w:rsid w:val="008863B9"/>
    <w:rsid w:val="00893DF3"/>
    <w:rsid w:val="008A1014"/>
    <w:rsid w:val="008A45A6"/>
    <w:rsid w:val="008B0E76"/>
    <w:rsid w:val="008B5E96"/>
    <w:rsid w:val="008C1F34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67288"/>
    <w:rsid w:val="00A7671C"/>
    <w:rsid w:val="00AA2CBC"/>
    <w:rsid w:val="00AA3A51"/>
    <w:rsid w:val="00AC5820"/>
    <w:rsid w:val="00AD1CD8"/>
    <w:rsid w:val="00AD5798"/>
    <w:rsid w:val="00B258BB"/>
    <w:rsid w:val="00B32204"/>
    <w:rsid w:val="00B51BBC"/>
    <w:rsid w:val="00B67B97"/>
    <w:rsid w:val="00B71BDC"/>
    <w:rsid w:val="00B968C8"/>
    <w:rsid w:val="00BA3EC5"/>
    <w:rsid w:val="00BA51D9"/>
    <w:rsid w:val="00BA770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55B3"/>
    <w:rsid w:val="00CA7D0C"/>
    <w:rsid w:val="00CC5026"/>
    <w:rsid w:val="00CC68D0"/>
    <w:rsid w:val="00CC7947"/>
    <w:rsid w:val="00D030E9"/>
    <w:rsid w:val="00D03F9A"/>
    <w:rsid w:val="00D06D51"/>
    <w:rsid w:val="00D24991"/>
    <w:rsid w:val="00D3633C"/>
    <w:rsid w:val="00D432B1"/>
    <w:rsid w:val="00D50255"/>
    <w:rsid w:val="00D65950"/>
    <w:rsid w:val="00D66520"/>
    <w:rsid w:val="00D73B21"/>
    <w:rsid w:val="00D84AE9"/>
    <w:rsid w:val="00D9124E"/>
    <w:rsid w:val="00DB75ED"/>
    <w:rsid w:val="00DC20C3"/>
    <w:rsid w:val="00DE34CF"/>
    <w:rsid w:val="00E00EAA"/>
    <w:rsid w:val="00E0731F"/>
    <w:rsid w:val="00E13F3D"/>
    <w:rsid w:val="00E260F9"/>
    <w:rsid w:val="00E34898"/>
    <w:rsid w:val="00E3717C"/>
    <w:rsid w:val="00E42051"/>
    <w:rsid w:val="00E951B3"/>
    <w:rsid w:val="00EB09B7"/>
    <w:rsid w:val="00EB5252"/>
    <w:rsid w:val="00EB774C"/>
    <w:rsid w:val="00ED7336"/>
    <w:rsid w:val="00EE7D7C"/>
    <w:rsid w:val="00EF5F71"/>
    <w:rsid w:val="00EF710B"/>
    <w:rsid w:val="00F06768"/>
    <w:rsid w:val="00F25D98"/>
    <w:rsid w:val="00F300FB"/>
    <w:rsid w:val="00F303C5"/>
    <w:rsid w:val="00F53B95"/>
    <w:rsid w:val="00F963E1"/>
    <w:rsid w:val="00FB6386"/>
    <w:rsid w:val="00FD1EFC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869585D5-1E24-4F33-949B-04BFEAC4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RBI5PAMIO524-1616901215-30086</_dlc_DocId>
    <_dlc_DocIdUrl xmlns="71c5aaf6-e6ce-465b-b873-5148d2a4c105">
      <Url>https://nokia.sharepoint.com/sites/gxp/_layouts/15/DocIdRedir.aspx?ID=RBI5PAMIO524-1616901215-30086</Url>
      <Description>RBI5PAMIO524-1616901215-30086</Description>
    </_dlc_DocIdUrl>
  </documentManagement>
</p:properties>
</file>

<file path=customXml/itemProps1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9</cp:revision>
  <cp:lastPrinted>2411-12-31T15:59:00Z</cp:lastPrinted>
  <dcterms:created xsi:type="dcterms:W3CDTF">2024-09-30T01:38:00Z</dcterms:created>
  <dcterms:modified xsi:type="dcterms:W3CDTF">2024-10-15T00:30:00Z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55d60ec0-a3b7-4df8-b2e9-a960c114540d</vt:lpwstr>
  </property>
  <property fmtid="{D5CDD505-2E9C-101B-9397-08002B2CF9AE}" pid="24" name="MediaServiceImageTags">
    <vt:lpwstr/>
  </property>
</Properties>
</file>